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1D965E3"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10669D" w:rsidRPr="0010669D">
        <w:rPr>
          <w:b/>
          <w:i/>
          <w:noProof/>
          <w:sz w:val="28"/>
        </w:rPr>
        <w:t>R4-2303221</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6937FBF" w:rsidR="00855D79" w:rsidRPr="00410371" w:rsidRDefault="00F14A10" w:rsidP="00AB24A1">
            <w:pPr>
              <w:pStyle w:val="CRCoverPage"/>
              <w:spacing w:after="0"/>
              <w:jc w:val="center"/>
              <w:rPr>
                <w:noProof/>
              </w:rPr>
            </w:pPr>
            <w:r>
              <w:rPr>
                <w:b/>
                <w:noProof/>
                <w:sz w:val="28"/>
                <w:lang w:eastAsia="zh-CN"/>
              </w:rPr>
              <w:t>2956</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E4A0336" w:rsidR="00855D79" w:rsidRPr="00410371" w:rsidRDefault="00E079C0"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368917A" w:rsidR="00855D79" w:rsidRDefault="00963065" w:rsidP="001275CB">
            <w:pPr>
              <w:pStyle w:val="CRCoverPage"/>
              <w:spacing w:after="0"/>
              <w:ind w:left="100"/>
              <w:rPr>
                <w:noProof/>
              </w:rPr>
            </w:pPr>
            <w:r w:rsidRPr="00963065">
              <w:t>CR on pre-MG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36AB32" w:rsidR="00855D79" w:rsidRDefault="00174BAF" w:rsidP="00C267FC">
            <w:pPr>
              <w:pStyle w:val="CRCoverPage"/>
              <w:spacing w:after="0"/>
              <w:ind w:left="100"/>
              <w:rPr>
                <w:noProof/>
              </w:rPr>
            </w:pPr>
            <w:r>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A2F87B8" w:rsidR="000D6A64" w:rsidRPr="00174BAF" w:rsidRDefault="00957BE9" w:rsidP="00957BE9">
            <w:pPr>
              <w:pStyle w:val="CRCoverPage"/>
              <w:numPr>
                <w:ilvl w:val="0"/>
                <w:numId w:val="8"/>
              </w:numPr>
              <w:spacing w:after="0"/>
              <w:rPr>
                <w:rFonts w:cs="Arial"/>
                <w:noProof/>
                <w:lang w:eastAsia="zh-CN"/>
              </w:rPr>
            </w:pPr>
            <w:r>
              <w:rPr>
                <w:rFonts w:cs="Arial"/>
                <w:noProof/>
                <w:lang w:eastAsia="zh-CN"/>
              </w:rPr>
              <w:t>In current requriements for UE autonomosu pre-MG (de)activation, UE is only required to determine the pre-MG status “</w:t>
            </w:r>
            <w:r w:rsidRPr="00B22C56">
              <w:rPr>
                <w:lang w:eastAsia="zh-CN"/>
              </w:rPr>
              <w:t>after the configuration of the per-UE Pre-MG pattern</w:t>
            </w:r>
            <w:r>
              <w:rPr>
                <w:rFonts w:cs="Arial"/>
                <w:noProof/>
                <w:lang w:eastAsia="zh-CN"/>
              </w:rPr>
              <w:t xml:space="preserve">”, it may cause the misunderstanding that the status is only determined once at configuration and will never change.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4B8CC930" w:rsidR="00174BAF" w:rsidRDefault="00957BE9" w:rsidP="00C138DD">
            <w:pPr>
              <w:pStyle w:val="CRCoverPage"/>
              <w:numPr>
                <w:ilvl w:val="0"/>
                <w:numId w:val="23"/>
              </w:numPr>
              <w:spacing w:after="0"/>
              <w:rPr>
                <w:rFonts w:cs="Arial"/>
                <w:noProof/>
                <w:lang w:eastAsia="zh-CN"/>
              </w:rPr>
            </w:pPr>
            <w:r>
              <w:rPr>
                <w:rFonts w:cs="Arial"/>
                <w:noProof/>
                <w:lang w:eastAsia="zh-CN"/>
              </w:rPr>
              <w:t>Clarify that UE is only required to determine the pre-MG status when any of the triggering conditions is satisfied</w:t>
            </w:r>
            <w:r w:rsidR="00174BAF" w:rsidRPr="00174BAF">
              <w:rPr>
                <w:rFonts w:cs="Arial"/>
                <w:noProof/>
                <w:lang w:eastAsia="zh-CN"/>
              </w:rPr>
              <w:t>.</w:t>
            </w:r>
          </w:p>
          <w:p w14:paraId="6E034096" w14:textId="677653FD" w:rsidR="00174BAF" w:rsidRPr="00174BAF" w:rsidRDefault="00957BE9" w:rsidP="00174BAF">
            <w:pPr>
              <w:pStyle w:val="CRCoverPage"/>
              <w:numPr>
                <w:ilvl w:val="0"/>
                <w:numId w:val="23"/>
              </w:numPr>
              <w:spacing w:after="0"/>
              <w:rPr>
                <w:rFonts w:cs="Arial"/>
                <w:noProof/>
                <w:lang w:eastAsia="zh-CN"/>
              </w:rPr>
            </w:pPr>
            <w:r>
              <w:rPr>
                <w:rFonts w:cs="Arial"/>
                <w:noProof/>
                <w:lang w:eastAsia="zh-CN"/>
              </w:rPr>
              <w:t>Editorial: remove an empty line.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BE5D14" w:rsidR="00855D79" w:rsidRDefault="00957BE9" w:rsidP="008033E0">
            <w:pPr>
              <w:pStyle w:val="CRCoverPage"/>
              <w:spacing w:after="0"/>
              <w:rPr>
                <w:noProof/>
              </w:rPr>
            </w:pPr>
            <w:r>
              <w:rPr>
                <w:rFonts w:cs="Arial"/>
                <w:noProof/>
                <w:lang w:eastAsia="zh-CN"/>
              </w:rPr>
              <w:t>I</w:t>
            </w:r>
            <w:r w:rsidRPr="00957BE9">
              <w:rPr>
                <w:rFonts w:cs="Arial"/>
                <w:noProof/>
                <w:lang w:eastAsia="zh-CN"/>
              </w:rPr>
              <w:t>t may cause the misunderstanding that the status is only determined once at configuration and will never change.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FD3AB4" w:rsidR="00855D79" w:rsidRDefault="00957BE9" w:rsidP="00957E1B">
            <w:pPr>
              <w:pStyle w:val="CRCoverPage"/>
              <w:spacing w:after="0"/>
              <w:ind w:left="100"/>
              <w:rPr>
                <w:noProof/>
                <w:lang w:eastAsia="zh-CN"/>
              </w:rPr>
            </w:pPr>
            <w:r w:rsidRPr="00FD00AE">
              <w:t>9.1.</w:t>
            </w:r>
            <w:r>
              <w:t>7</w:t>
            </w:r>
            <w:r w:rsidRPr="00FD00AE">
              <w:t>.3.1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F570E5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5BFF70" w14:textId="77777777" w:rsidR="00CF5CE1" w:rsidRPr="00FD00AE" w:rsidRDefault="00CF5CE1" w:rsidP="00CF5CE1">
      <w:pPr>
        <w:pStyle w:val="5"/>
      </w:pPr>
      <w:r w:rsidRPr="00FD00AE">
        <w:t>9.1.</w:t>
      </w:r>
      <w:r>
        <w:t>7</w:t>
      </w:r>
      <w:r w:rsidRPr="00FD00AE">
        <w:t>.3.1</w:t>
      </w:r>
      <w:r w:rsidRPr="00FD00AE">
        <w:tab/>
      </w:r>
      <w:r w:rsidRPr="00FD00AE">
        <w:rPr>
          <w:lang w:eastAsia="zh-CN"/>
        </w:rPr>
        <w:t>Requirements for autonomous activation/deactivation mechanism</w:t>
      </w:r>
    </w:p>
    <w:p w14:paraId="5E634E71" w14:textId="77777777" w:rsidR="00CF5CE1" w:rsidRPr="00B22C56" w:rsidRDefault="00CF5CE1" w:rsidP="00CF5CE1">
      <w:pPr>
        <w:rPr>
          <w:lang w:eastAsia="zh-CN"/>
        </w:rPr>
      </w:pPr>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p>
    <w:p w14:paraId="22C52E54" w14:textId="77777777" w:rsidR="00CF5CE1" w:rsidRPr="00E02D75" w:rsidRDefault="00CF5CE1" w:rsidP="00CF5CE1">
      <w:pPr>
        <w:rPr>
          <w:rFonts w:eastAsia="宋体"/>
          <w:lang w:eastAsia="zh-CN"/>
        </w:rPr>
      </w:pPr>
      <w:r w:rsidRPr="00E02D75">
        <w:rPr>
          <w:rFonts w:eastAsia="宋体"/>
          <w:lang w:eastAsia="zh-CN"/>
        </w:rPr>
        <w:t>The UE can autonomously change the Pre-MG status from activation to deactivation or vice versa based on any of the following triggering conditions</w:t>
      </w:r>
      <w:r>
        <w:rPr>
          <w:rFonts w:eastAsia="宋体"/>
          <w:lang w:eastAsia="zh-CN"/>
        </w:rPr>
        <w:t xml:space="preserve"> listed below. The </w:t>
      </w:r>
      <w:r w:rsidRPr="00A91FE2">
        <w:rPr>
          <w:rFonts w:eastAsia="宋体"/>
          <w:lang w:eastAsia="zh-CN"/>
        </w:rPr>
        <w:t xml:space="preserve">UE </w:t>
      </w:r>
      <w:r>
        <w:rPr>
          <w:rFonts w:eastAsia="宋体"/>
          <w:lang w:eastAsia="zh-CN"/>
        </w:rPr>
        <w:t>sha</w:t>
      </w:r>
      <w:r w:rsidRPr="00A91FE2">
        <w:rPr>
          <w:rFonts w:eastAsia="宋体"/>
          <w:lang w:eastAsia="zh-CN"/>
        </w:rPr>
        <w:t>ll</w:t>
      </w:r>
      <w:r>
        <w:rPr>
          <w:rFonts w:eastAsia="宋体"/>
          <w:lang w:eastAsia="zh-CN"/>
        </w:rPr>
        <w:t xml:space="preserve"> also</w:t>
      </w:r>
      <w:r w:rsidRPr="00A91FE2">
        <w:rPr>
          <w:rFonts w:eastAsia="宋体"/>
          <w:lang w:eastAsia="zh-CN"/>
        </w:rPr>
        <w:t xml:space="preserve"> </w:t>
      </w:r>
      <w:r>
        <w:rPr>
          <w:rFonts w:eastAsia="宋体"/>
          <w:lang w:eastAsia="zh-CN"/>
        </w:rPr>
        <w:t xml:space="preserve">autonomously </w:t>
      </w:r>
      <w:r w:rsidRPr="00A91FE2">
        <w:rPr>
          <w:rFonts w:eastAsia="宋体"/>
          <w:lang w:eastAsia="zh-CN"/>
        </w:rPr>
        <w:t xml:space="preserve">determine the Pre-MG </w:t>
      </w:r>
      <w:r>
        <w:rPr>
          <w:rFonts w:eastAsia="宋体"/>
          <w:lang w:eastAsia="zh-CN"/>
        </w:rPr>
        <w:t>status</w:t>
      </w:r>
      <w:r w:rsidRPr="00A91FE2">
        <w:rPr>
          <w:rFonts w:eastAsia="宋体"/>
          <w:lang w:eastAsia="zh-CN"/>
        </w:rPr>
        <w:t xml:space="preserve"> based on all</w:t>
      </w:r>
      <w:r w:rsidRPr="00A91FE2">
        <w:rPr>
          <w:rFonts w:eastAsia="宋体" w:hint="eastAsia"/>
          <w:lang w:eastAsia="zh-CN"/>
        </w:rPr>
        <w:t xml:space="preserve"> </w:t>
      </w:r>
      <w:r>
        <w:rPr>
          <w:rFonts w:eastAsia="宋体"/>
          <w:lang w:eastAsia="zh-CN"/>
        </w:rPr>
        <w:t xml:space="preserve">the concurrent </w:t>
      </w:r>
      <w:r w:rsidRPr="00A91FE2">
        <w:rPr>
          <w:rFonts w:eastAsia="宋体" w:hint="eastAsia"/>
          <w:lang w:eastAsia="zh-CN"/>
        </w:rPr>
        <w:t>trigger</w:t>
      </w:r>
      <w:r>
        <w:rPr>
          <w:rFonts w:eastAsia="宋体"/>
          <w:lang w:eastAsia="zh-CN"/>
        </w:rPr>
        <w:t>ing conditions occurring jointly</w:t>
      </w:r>
      <w:r w:rsidRPr="00E02D75">
        <w:rPr>
          <w:rFonts w:eastAsia="宋体"/>
          <w:lang w:eastAsia="zh-CN"/>
        </w:rPr>
        <w:t>:</w:t>
      </w:r>
    </w:p>
    <w:p w14:paraId="018F07DD" w14:textId="77777777" w:rsidR="00CF5CE1" w:rsidRPr="00B22C56" w:rsidRDefault="00CF5CE1" w:rsidP="00CF5CE1">
      <w:pPr>
        <w:pStyle w:val="B10"/>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672D575D" w14:textId="77777777" w:rsidR="00CF5CE1" w:rsidRDefault="00CF5CE1" w:rsidP="00CF5CE1">
      <w:pPr>
        <w:pStyle w:val="B10"/>
        <w:rPr>
          <w:lang w:eastAsia="zh-CN"/>
        </w:rPr>
      </w:pPr>
      <w:r>
        <w:rPr>
          <w:lang w:eastAsia="zh-CN"/>
        </w:rPr>
        <w:t>-</w:t>
      </w:r>
      <w:r>
        <w:rPr>
          <w:lang w:eastAsia="zh-CN"/>
        </w:rPr>
        <w:tab/>
      </w:r>
      <w:r w:rsidRPr="00B22C56">
        <w:rPr>
          <w:lang w:eastAsia="zh-CN"/>
        </w:rPr>
        <w:t xml:space="preserve">Activation/deactivation of </w:t>
      </w:r>
      <w:proofErr w:type="spellStart"/>
      <w:r w:rsidRPr="00B22C56">
        <w:rPr>
          <w:lang w:eastAsia="zh-CN"/>
        </w:rPr>
        <w:t>SCell</w:t>
      </w:r>
      <w:proofErr w:type="spellEnd"/>
      <w:r w:rsidRPr="00B22C56">
        <w:rPr>
          <w:lang w:eastAsia="zh-CN"/>
        </w:rPr>
        <w:t>(s)</w:t>
      </w:r>
      <w:r>
        <w:rPr>
          <w:lang w:eastAsia="zh-CN"/>
        </w:rPr>
        <w:t>,</w:t>
      </w:r>
    </w:p>
    <w:p w14:paraId="517D7FD3" w14:textId="77777777" w:rsidR="00CF5CE1" w:rsidRPr="00FD00AE" w:rsidRDefault="00CF5CE1" w:rsidP="00CF5CE1">
      <w:pPr>
        <w:pStyle w:val="B10"/>
        <w:rPr>
          <w:lang w:eastAsia="zh-CN"/>
        </w:rPr>
      </w:pPr>
      <w:r>
        <w:rPr>
          <w:lang w:eastAsia="zh-CN"/>
        </w:rPr>
        <w:t>-</w:t>
      </w:r>
      <w:r>
        <w:rPr>
          <w:lang w:eastAsia="zh-CN"/>
        </w:rPr>
        <w:tab/>
      </w:r>
      <w:r w:rsidRPr="00FD00AE">
        <w:rPr>
          <w:lang w:eastAsia="zh-CN"/>
        </w:rPr>
        <w:t>Addition/removal of any measurement object(s)</w:t>
      </w:r>
    </w:p>
    <w:p w14:paraId="569D9C51" w14:textId="77777777" w:rsidR="00CF5CE1" w:rsidRPr="00FD00AE" w:rsidRDefault="00CF5CE1" w:rsidP="00CF5CE1">
      <w:pPr>
        <w:pStyle w:val="B10"/>
        <w:rPr>
          <w:lang w:eastAsia="zh-CN"/>
        </w:rPr>
      </w:pPr>
      <w:r>
        <w:rPr>
          <w:lang w:eastAsia="zh-CN"/>
        </w:rPr>
        <w:t>-</w:t>
      </w:r>
      <w:r>
        <w:rPr>
          <w:lang w:eastAsia="zh-CN"/>
        </w:rPr>
        <w:tab/>
      </w:r>
      <w:r w:rsidRPr="00FD00AE">
        <w:rPr>
          <w:lang w:eastAsia="zh-CN"/>
        </w:rPr>
        <w:t xml:space="preserve">Addition/release/change of a </w:t>
      </w:r>
      <w:proofErr w:type="spellStart"/>
      <w:r w:rsidRPr="00FD00AE">
        <w:rPr>
          <w:lang w:eastAsia="zh-CN"/>
        </w:rPr>
        <w:t>SCell</w:t>
      </w:r>
      <w:proofErr w:type="spellEnd"/>
      <w:r w:rsidRPr="00FD00AE">
        <w:rPr>
          <w:lang w:eastAsia="zh-CN"/>
        </w:rPr>
        <w:t xml:space="preserve"> in carrier aggregation,</w:t>
      </w:r>
    </w:p>
    <w:p w14:paraId="7782A105" w14:textId="24061508" w:rsidR="00CF5CE1" w:rsidRPr="00B22C56" w:rsidRDefault="00CF5CE1" w:rsidP="00CF5CE1">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deactivated immediately after the configuration of the per-UE Pre-MG pattern </w:t>
      </w:r>
      <w:ins w:id="1" w:author="Huawei" w:date="2023-03-01T10:00:00Z">
        <w:r w:rsidR="00E079C0">
          <w:rPr>
            <w:lang w:eastAsia="zh-CN"/>
          </w:rPr>
          <w:t>or</w:t>
        </w:r>
      </w:ins>
      <w:ins w:id="2" w:author="Huawei" w:date="2023-02-03T18:10: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 xml:space="preserve">above is satisfied </w:t>
        </w:r>
      </w:ins>
      <w:r w:rsidRPr="00B22C56">
        <w:rPr>
          <w:lang w:eastAsia="zh-CN"/>
        </w:rPr>
        <w:t xml:space="preserve">provided that all the configured measurements can be performed without measurement gaps. The UE shall autonomously </w:t>
      </w:r>
      <w:r>
        <w:rPr>
          <w:lang w:eastAsia="zh-CN"/>
        </w:rPr>
        <w:t>determine</w:t>
      </w:r>
      <w:r w:rsidRPr="00B22C56">
        <w:rPr>
          <w:lang w:eastAsia="zh-CN"/>
        </w:rPr>
        <w:t xml:space="preserve"> the status of the per-FR Pre-MG pattern as deactivated immediately after the configuration of the per-FR Pre-MG pattern </w:t>
      </w:r>
      <w:ins w:id="3" w:author="Huawei" w:date="2023-03-01T10:00:00Z">
        <w:r w:rsidR="00E079C0">
          <w:rPr>
            <w:lang w:eastAsia="zh-CN"/>
          </w:rPr>
          <w:t>or</w:t>
        </w:r>
      </w:ins>
      <w:ins w:id="4" w:author="Huawei" w:date="2023-02-03T18:11: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all the configured measurements in the same FR can be performed without measurement gaps. </w:t>
      </w:r>
    </w:p>
    <w:p w14:paraId="69683599" w14:textId="77777777" w:rsidR="00CF5CE1" w:rsidRPr="00B22C56" w:rsidRDefault="00CF5CE1" w:rsidP="00CF5CE1">
      <w:pPr>
        <w:rPr>
          <w:lang w:eastAsia="zh-CN"/>
        </w:rPr>
      </w:pPr>
      <w:r w:rsidRPr="00B22C56">
        <w:rPr>
          <w:lang w:eastAsia="zh-CN"/>
        </w:rPr>
        <w:t>A measurement can be performed by the UE without measurement gaps if any of the following conditions is met:</w:t>
      </w:r>
    </w:p>
    <w:p w14:paraId="5DDD274A"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met, or </w:t>
      </w:r>
    </w:p>
    <w:p w14:paraId="083933A1"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inter-frequency measurements, and the conditions defined for SSB based inter-frequency measurement without gaps in Clause 9.3.1 are met, or </w:t>
      </w:r>
    </w:p>
    <w:p w14:paraId="157E50A0"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CSI-RS based intra-frequency measurements. </w:t>
      </w:r>
    </w:p>
    <w:p w14:paraId="29E7D940" w14:textId="6F5BD911" w:rsidR="00CF5CE1" w:rsidRPr="00B22C56" w:rsidRDefault="00CF5CE1" w:rsidP="00CF5CE1">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w:t>
      </w:r>
      <w:ins w:id="5" w:author="Huawei" w:date="2023-03-01T10:00:00Z">
        <w:r w:rsidR="00E079C0">
          <w:rPr>
            <w:lang w:eastAsia="zh-CN"/>
          </w:rPr>
          <w:t>or</w:t>
        </w:r>
      </w:ins>
      <w:ins w:id="6" w:author="Huawei" w:date="2023-02-03T18:11: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at least one of the configured measurements cannot be performed without measurement gaps. The UE shall autonomously </w:t>
      </w:r>
      <w:r>
        <w:rPr>
          <w:lang w:eastAsia="zh-CN"/>
        </w:rPr>
        <w:t>determine</w:t>
      </w:r>
      <w:r w:rsidRPr="00B22C56">
        <w:rPr>
          <w:lang w:eastAsia="zh-CN"/>
        </w:rPr>
        <w:t xml:space="preserve"> the status of the per-FR Pre-MG pattern as activated immediately after the configuration of the per-FR Pre-MG pattern </w:t>
      </w:r>
      <w:ins w:id="7" w:author="Huawei" w:date="2023-03-01T10:01:00Z">
        <w:r w:rsidR="00E079C0">
          <w:rPr>
            <w:lang w:eastAsia="zh-CN"/>
          </w:rPr>
          <w:t>or</w:t>
        </w:r>
      </w:ins>
      <w:ins w:id="8" w:author="Huawei" w:date="2023-02-03T18:11:00Z">
        <w:r>
          <w:rPr>
            <w:lang w:eastAsia="zh-CN"/>
          </w:rPr>
          <w:t xml:space="preserve">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at least one of the configured measurements in the same FR cannot be performed without measurement gaps. </w:t>
      </w:r>
    </w:p>
    <w:p w14:paraId="3E863EE5" w14:textId="77777777" w:rsidR="00CF5CE1" w:rsidRPr="00B22C56" w:rsidRDefault="00CF5CE1" w:rsidP="00CF5CE1">
      <w:pPr>
        <w:rPr>
          <w:lang w:eastAsia="zh-CN"/>
        </w:rPr>
      </w:pPr>
      <w:r w:rsidRPr="00B22C56">
        <w:rPr>
          <w:lang w:eastAsia="zh-CN"/>
        </w:rPr>
        <w:t>A measurement cannot be performed by the UE without measurement gaps if any of the following conditions is met:</w:t>
      </w:r>
    </w:p>
    <w:p w14:paraId="3F27BE71"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not met, or </w:t>
      </w:r>
    </w:p>
    <w:p w14:paraId="72C1DA6D" w14:textId="77777777" w:rsidR="00CF5CE1" w:rsidRPr="00B22C56" w:rsidRDefault="00CF5CE1" w:rsidP="00CF5CE1">
      <w:pPr>
        <w:pStyle w:val="B10"/>
        <w:rPr>
          <w:lang w:eastAsia="zh-CN"/>
        </w:rPr>
      </w:pPr>
      <w:r>
        <w:rPr>
          <w:lang w:eastAsia="zh-CN"/>
        </w:rPr>
        <w:t>-</w:t>
      </w:r>
      <w:r>
        <w:rPr>
          <w:lang w:eastAsia="zh-CN"/>
        </w:rPr>
        <w:tab/>
      </w:r>
      <w:r w:rsidRPr="00B22C56">
        <w:rPr>
          <w:lang w:eastAsia="zh-CN"/>
        </w:rPr>
        <w:t>The UE is configured with SSB based inter-frequency measurements, and the conditions defined for SSB based inter-frequency measurement without gaps in Clause 9.3.1 are not met, or</w:t>
      </w:r>
    </w:p>
    <w:p w14:paraId="11E57E96" w14:textId="77777777" w:rsidR="00CF5CE1" w:rsidRPr="00B22C56" w:rsidRDefault="00CF5CE1" w:rsidP="00CF5CE1">
      <w:pPr>
        <w:pStyle w:val="B10"/>
        <w:rPr>
          <w:lang w:eastAsia="zh-CN"/>
        </w:rPr>
      </w:pPr>
      <w:r>
        <w:rPr>
          <w:lang w:eastAsia="zh-CN"/>
        </w:rPr>
        <w:t>-</w:t>
      </w:r>
      <w:r>
        <w:rPr>
          <w:lang w:eastAsia="zh-CN"/>
        </w:rPr>
        <w:tab/>
      </w:r>
      <w:r w:rsidRPr="00B22C56">
        <w:rPr>
          <w:lang w:eastAsia="zh-CN"/>
        </w:rPr>
        <w:t>The UE is configured with any of the following measurements:</w:t>
      </w:r>
    </w:p>
    <w:p w14:paraId="2C36050E" w14:textId="77777777" w:rsidR="00CF5CE1" w:rsidRPr="00B22C56" w:rsidRDefault="00CF5CE1" w:rsidP="00CF5CE1">
      <w:pPr>
        <w:pStyle w:val="B20"/>
        <w:rPr>
          <w:lang w:eastAsia="zh-CN"/>
        </w:rPr>
      </w:pPr>
      <w:r>
        <w:rPr>
          <w:lang w:eastAsia="zh-CN"/>
        </w:rPr>
        <w:t>-</w:t>
      </w:r>
      <w:r>
        <w:rPr>
          <w:lang w:eastAsia="zh-CN"/>
        </w:rPr>
        <w:tab/>
      </w:r>
      <w:r w:rsidRPr="00B22C56">
        <w:rPr>
          <w:lang w:eastAsia="zh-CN"/>
        </w:rPr>
        <w:t>CSI-RS based inter-frequency measurements, or</w:t>
      </w:r>
    </w:p>
    <w:p w14:paraId="2F6CA548" w14:textId="77777777" w:rsidR="00CF5CE1" w:rsidRPr="00B22C56" w:rsidRDefault="00CF5CE1" w:rsidP="00CF5CE1">
      <w:pPr>
        <w:pStyle w:val="B20"/>
        <w:rPr>
          <w:lang w:eastAsia="zh-CN"/>
        </w:rPr>
      </w:pPr>
      <w:r>
        <w:t>-</w:t>
      </w:r>
      <w:r>
        <w:tab/>
      </w:r>
      <w:r w:rsidRPr="00B22C56">
        <w:t>E-UTRA Inter-RAT measurements, or</w:t>
      </w:r>
    </w:p>
    <w:p w14:paraId="760D81A9" w14:textId="04680F3D" w:rsidR="00CF5CE1" w:rsidRPr="00B22C56" w:rsidDel="00CF5CE1" w:rsidRDefault="00CF5CE1" w:rsidP="00CF5CE1">
      <w:pPr>
        <w:pStyle w:val="B20"/>
        <w:rPr>
          <w:del w:id="9" w:author="Huawei" w:date="2023-02-03T18:11:00Z"/>
          <w:lang w:eastAsia="zh-CN"/>
        </w:rPr>
      </w:pPr>
    </w:p>
    <w:p w14:paraId="7F342DAC" w14:textId="77777777" w:rsidR="00CF5CE1" w:rsidRPr="00B22C56" w:rsidRDefault="00CF5CE1" w:rsidP="00CF5CE1">
      <w:pPr>
        <w:pStyle w:val="B20"/>
        <w:rPr>
          <w:lang w:eastAsia="zh-CN"/>
        </w:rPr>
      </w:pPr>
      <w:r>
        <w:t>-</w:t>
      </w:r>
      <w:r>
        <w:tab/>
      </w:r>
      <w:r w:rsidRPr="00B22C56">
        <w:t>UTRA Inter-RAT measurements.</w:t>
      </w:r>
    </w:p>
    <w:p w14:paraId="19CE1DB6" w14:textId="77777777" w:rsidR="00CF5CE1" w:rsidRDefault="00CF5CE1" w:rsidP="00CF5CE1">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6192F" w14:textId="77777777" w:rsidR="00B079F5" w:rsidRDefault="00B079F5">
      <w:r>
        <w:separator/>
      </w:r>
    </w:p>
  </w:endnote>
  <w:endnote w:type="continuationSeparator" w:id="0">
    <w:p w14:paraId="67C8CDFA" w14:textId="77777777" w:rsidR="00B079F5" w:rsidRDefault="00B0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01F33" w14:textId="77777777" w:rsidR="00B079F5" w:rsidRDefault="00B079F5">
      <w:r>
        <w:separator/>
      </w:r>
    </w:p>
  </w:footnote>
  <w:footnote w:type="continuationSeparator" w:id="0">
    <w:p w14:paraId="06F51229" w14:textId="77777777" w:rsidR="00B079F5" w:rsidRDefault="00B0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669D"/>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A59D6"/>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0AFA"/>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079F5"/>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4AF9"/>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079C0"/>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4A10"/>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F745C26-B70D-4A7E-9165-60C9C480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2</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2022-08-23T15:21:00Z</dcterms:created>
  <dcterms:modified xsi:type="dcterms:W3CDTF">2023-03-02T16:05:00Z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(3)KACvW5HUKAtxRH46/JX41rMv982hl5fCHP9G5jyQBSPvziQinpGLmDIgv/TOckgRmvfeY8vr
rqFhSzBVfWzXLmv6cu37c6K7ChZs+JFGxUag38qz++Evln8TpCxfMiDnpb23KOieKAT+LSWx
erZavooaLjhuCOVG8qKCTcT8WJYS3quCCw12n75E3KIptNucDkCLcRIvYFy+D5VEDd5M9p9R
RNuWYebMUOluUAa7KS</vt:lpwstr>
  </property>
  <property fmtid="{D5CDD505-2E9C-101B-9397-08002B2CF9AE}" pid="22" name="_2015_ms_pID_7253431">
    <vt:lpwstr>T4p4zeipl3XOJ2IfTPTMYftMiC1G5MhQaN81lAstAJLbqMnQjvzpaq
Jgd4JM5I+NSyHS5u1BRopwQYtBCuiCGGZ9i0/cLneZVyQfJHtpZy82cq96LZtv5W+AmLT9fU
nQXWH2Fn2i1SjXVsB6shr6M+oxE/PdyfXFRAEuKsb2scm7jK5WtxEVlkNxzSHOBVJy1DSpYf
G7O3TS5KgQjG+W5IRfii8erR7NL0U1f8z4Tp</vt:lpwstr>
  </property>
  <property fmtid="{D5CDD505-2E9C-101B-9397-08002B2CF9AE}" pid="23" name="_2015_ms_pID_7253432">
    <vt:lpwstr>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